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F3F9265" w:rsidR="001E41F3" w:rsidRDefault="001E41F3">
      <w:pPr>
        <w:pStyle w:val="CRCoverPage"/>
        <w:tabs>
          <w:tab w:val="right" w:pos="9639"/>
        </w:tabs>
        <w:spacing w:after="0"/>
        <w:rPr>
          <w:b/>
          <w:i/>
          <w:noProof/>
          <w:sz w:val="28"/>
        </w:rPr>
      </w:pPr>
      <w:r>
        <w:rPr>
          <w:b/>
          <w:noProof/>
          <w:sz w:val="24"/>
        </w:rPr>
        <w:t>3GPP TSG-</w:t>
      </w:r>
      <w:r w:rsidR="0094488F">
        <w:rPr>
          <w:b/>
          <w:noProof/>
          <w:sz w:val="24"/>
        </w:rPr>
        <w:fldChar w:fldCharType="begin"/>
      </w:r>
      <w:r w:rsidR="0094488F">
        <w:rPr>
          <w:b/>
          <w:noProof/>
          <w:sz w:val="24"/>
        </w:rPr>
        <w:instrText xml:space="preserve"> DOCPROPERTY  TSG/WGRef  \* MERGEFORMAT </w:instrText>
      </w:r>
      <w:r w:rsidR="0094488F">
        <w:rPr>
          <w:b/>
          <w:noProof/>
          <w:sz w:val="24"/>
        </w:rPr>
        <w:fldChar w:fldCharType="separate"/>
      </w:r>
      <w:r w:rsidR="00BD283F">
        <w:rPr>
          <w:b/>
          <w:noProof/>
          <w:sz w:val="24"/>
        </w:rPr>
        <w:t>CT</w:t>
      </w:r>
      <w:r w:rsidR="0094488F">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94488F">
        <w:rPr>
          <w:b/>
          <w:noProof/>
          <w:sz w:val="24"/>
        </w:rPr>
        <w:fldChar w:fldCharType="begin"/>
      </w:r>
      <w:r w:rsidR="0094488F">
        <w:rPr>
          <w:b/>
          <w:noProof/>
          <w:sz w:val="24"/>
        </w:rPr>
        <w:instrText xml:space="preserve"> DOCPROPERTY  MtgSeq  \* MERGEFORMAT </w:instrText>
      </w:r>
      <w:r w:rsidR="0094488F">
        <w:rPr>
          <w:b/>
          <w:noProof/>
          <w:sz w:val="24"/>
        </w:rPr>
        <w:fldChar w:fldCharType="separate"/>
      </w:r>
      <w:r w:rsidR="00BD283F">
        <w:rPr>
          <w:b/>
          <w:noProof/>
          <w:sz w:val="24"/>
        </w:rPr>
        <w:t>123</w:t>
      </w:r>
      <w:r w:rsidR="0094488F">
        <w:rPr>
          <w:b/>
          <w:noProof/>
          <w:sz w:val="24"/>
        </w:rPr>
        <w:fldChar w:fldCharType="end"/>
      </w:r>
      <w:r w:rsidR="0094488F">
        <w:rPr>
          <w:b/>
          <w:noProof/>
          <w:sz w:val="24"/>
        </w:rPr>
        <w:fldChar w:fldCharType="begin"/>
      </w:r>
      <w:r w:rsidR="0094488F">
        <w:rPr>
          <w:b/>
          <w:noProof/>
          <w:sz w:val="24"/>
        </w:rPr>
        <w:instrText xml:space="preserve"> DOCPROPERTY  MtgTitle  \* MERGEFORMAT </w:instrText>
      </w:r>
      <w:r w:rsidR="0094488F">
        <w:rPr>
          <w:b/>
          <w:noProof/>
          <w:sz w:val="24"/>
        </w:rPr>
        <w:fldChar w:fldCharType="separate"/>
      </w:r>
      <w:r w:rsidR="00BD283F">
        <w:rPr>
          <w:b/>
          <w:noProof/>
          <w:sz w:val="24"/>
        </w:rPr>
        <w:t>e</w:t>
      </w:r>
      <w:r w:rsidR="0094488F">
        <w:rPr>
          <w:b/>
          <w:noProof/>
          <w:sz w:val="24"/>
        </w:rPr>
        <w:fldChar w:fldCharType="end"/>
      </w:r>
      <w:r>
        <w:rPr>
          <w:b/>
          <w:i/>
          <w:noProof/>
          <w:sz w:val="28"/>
        </w:rPr>
        <w:tab/>
      </w:r>
      <w:r w:rsidR="0094488F">
        <w:rPr>
          <w:b/>
          <w:i/>
          <w:noProof/>
          <w:sz w:val="28"/>
        </w:rPr>
        <w:fldChar w:fldCharType="begin"/>
      </w:r>
      <w:r w:rsidR="0094488F">
        <w:rPr>
          <w:b/>
          <w:i/>
          <w:noProof/>
          <w:sz w:val="28"/>
        </w:rPr>
        <w:instrText xml:space="preserve"> DOCPROPERTY  Tdoc#  \* MERGEFORMAT </w:instrText>
      </w:r>
      <w:r w:rsidR="0094488F">
        <w:rPr>
          <w:b/>
          <w:i/>
          <w:noProof/>
          <w:sz w:val="28"/>
        </w:rPr>
        <w:fldChar w:fldCharType="separate"/>
      </w:r>
      <w:r w:rsidR="00BD283F">
        <w:rPr>
          <w:b/>
          <w:i/>
          <w:noProof/>
          <w:sz w:val="28"/>
        </w:rPr>
        <w:t>C3-224</w:t>
      </w:r>
      <w:r w:rsidR="0094488F">
        <w:rPr>
          <w:b/>
          <w:i/>
          <w:noProof/>
          <w:sz w:val="28"/>
        </w:rPr>
        <w:fldChar w:fldCharType="end"/>
      </w:r>
      <w:r w:rsidR="008B4D22">
        <w:rPr>
          <w:b/>
          <w:i/>
          <w:noProof/>
          <w:sz w:val="28"/>
        </w:rPr>
        <w:t>598</w:t>
      </w:r>
    </w:p>
    <w:p w14:paraId="7CB45193" w14:textId="29D133FD" w:rsidR="001E41F3" w:rsidRPr="008B4D22" w:rsidRDefault="0094488F" w:rsidP="005E2C44">
      <w:pPr>
        <w:pStyle w:val="CRCoverPage"/>
        <w:outlineLvl w:val="0"/>
        <w:rPr>
          <w:b/>
          <w:i/>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r w:rsidR="008B4D22">
        <w:rPr>
          <w:b/>
          <w:noProof/>
          <w:sz w:val="24"/>
        </w:rPr>
        <w:tab/>
      </w:r>
      <w:r w:rsidR="008B4D22">
        <w:rPr>
          <w:b/>
          <w:noProof/>
          <w:sz w:val="24"/>
        </w:rPr>
        <w:tab/>
      </w:r>
      <w:r w:rsidR="008B4D22">
        <w:rPr>
          <w:b/>
          <w:noProof/>
          <w:sz w:val="24"/>
        </w:rPr>
        <w:tab/>
      </w:r>
      <w:r w:rsidR="008B4D22">
        <w:rPr>
          <w:b/>
          <w:noProof/>
          <w:sz w:val="24"/>
        </w:rPr>
        <w:tab/>
      </w:r>
      <w:r w:rsidR="008B4D22">
        <w:rPr>
          <w:b/>
          <w:noProof/>
          <w:sz w:val="24"/>
        </w:rPr>
        <w:tab/>
      </w:r>
      <w:r w:rsidR="008B4D22">
        <w:rPr>
          <w:b/>
          <w:noProof/>
          <w:sz w:val="24"/>
        </w:rPr>
        <w:tab/>
      </w:r>
      <w:r w:rsidR="008B4D22" w:rsidRPr="008B4D22">
        <w:rPr>
          <w:b/>
          <w:i/>
          <w:noProof/>
          <w:sz w:val="24"/>
        </w:rPr>
        <w:t>(revision of C3-224155)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AE8204" w:rsidR="001E41F3" w:rsidRPr="00410371" w:rsidRDefault="00E937E6" w:rsidP="003D47D3">
            <w:pPr>
              <w:pStyle w:val="CRCoverPage"/>
              <w:spacing w:after="0"/>
              <w:jc w:val="right"/>
              <w:rPr>
                <w:b/>
                <w:noProof/>
                <w:sz w:val="28"/>
              </w:rPr>
            </w:pPr>
            <w:r w:rsidRPr="00E937E6">
              <w:rPr>
                <w:b/>
                <w:noProof/>
                <w:sz w:val="28"/>
              </w:rPr>
              <w:t>29.51</w:t>
            </w:r>
            <w:r w:rsidR="003D47D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EB72E1" w:rsidR="001E41F3" w:rsidRPr="00410371" w:rsidRDefault="00254BE9" w:rsidP="00547111">
            <w:pPr>
              <w:pStyle w:val="CRCoverPage"/>
              <w:spacing w:after="0"/>
              <w:rPr>
                <w:noProof/>
              </w:rPr>
            </w:pPr>
            <w:r>
              <w:rPr>
                <w:b/>
                <w:noProof/>
                <w:sz w:val="28"/>
              </w:rPr>
              <w:t>0422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88F80" w:rsidR="001E41F3" w:rsidRPr="00E937E6" w:rsidRDefault="008B4D22" w:rsidP="00E937E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0B6538" w:rsidR="001E41F3" w:rsidRPr="00410371" w:rsidRDefault="00E937E6" w:rsidP="008B4D22">
            <w:pPr>
              <w:pStyle w:val="CRCoverPage"/>
              <w:spacing w:after="0"/>
              <w:jc w:val="center"/>
              <w:rPr>
                <w:noProof/>
                <w:sz w:val="28"/>
              </w:rPr>
            </w:pPr>
            <w:r w:rsidRPr="00E937E6">
              <w:rPr>
                <w:b/>
                <w:noProof/>
                <w:sz w:val="28"/>
              </w:rPr>
              <w:t>1</w:t>
            </w:r>
            <w:r w:rsidR="00194376">
              <w:rPr>
                <w:b/>
                <w:noProof/>
                <w:sz w:val="28"/>
              </w:rPr>
              <w:t>5</w:t>
            </w:r>
            <w:r w:rsidRPr="00E937E6">
              <w:rPr>
                <w:b/>
                <w:noProof/>
                <w:sz w:val="28"/>
              </w:rPr>
              <w:t>.</w:t>
            </w:r>
            <w:r w:rsidR="00120F89">
              <w:rPr>
                <w:b/>
                <w:noProof/>
                <w:sz w:val="28"/>
              </w:rPr>
              <w:t>1</w:t>
            </w:r>
            <w:r w:rsidR="008B4D22">
              <w:rPr>
                <w:b/>
                <w:noProof/>
                <w:sz w:val="28"/>
              </w:rPr>
              <w:t>2</w:t>
            </w:r>
            <w:bookmarkStart w:id="0" w:name="_GoBack"/>
            <w:bookmarkEnd w:id="0"/>
            <w:r w:rsidRPr="00E937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92530" w:rsidR="00F25D98" w:rsidRDefault="00E937E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AA28F2" w:rsidR="001E41F3" w:rsidRDefault="000D20F7" w:rsidP="000D20F7">
            <w:pPr>
              <w:pStyle w:val="CRCoverPage"/>
              <w:spacing w:after="0"/>
              <w:ind w:left="100"/>
              <w:rPr>
                <w:noProof/>
                <w:lang w:eastAsia="zh-CN"/>
              </w:rPr>
            </w:pPr>
            <w:r>
              <w:rPr>
                <w:noProof/>
                <w:lang w:eastAsia="zh-CN"/>
              </w:rPr>
              <w:t xml:space="preserve">Correction to </w:t>
            </w:r>
            <w:r>
              <w:t>notification about application session context termination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7D30C" w:rsidR="001E41F3" w:rsidRDefault="009550D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24F33" w:rsidR="001E41F3" w:rsidRDefault="009550DD" w:rsidP="009550DD">
            <w:pPr>
              <w:pStyle w:val="CRCoverPage"/>
              <w:spacing w:after="0"/>
              <w:ind w:left="100"/>
              <w:rPr>
                <w:noProof/>
              </w:rPr>
            </w:pPr>
            <w:r>
              <w:t>CT3</w:t>
            </w:r>
            <w:r w:rsidR="0094488F">
              <w:fldChar w:fldCharType="begin"/>
            </w:r>
            <w:r w:rsidR="0094488F">
              <w:instrText xml:space="preserve"> DOCPROPERTY  SourceIfTsg  \* MERGEFORMAT </w:instrText>
            </w:r>
            <w:r w:rsidR="0094488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0727DE" w:rsidR="001E41F3" w:rsidRDefault="00194376">
            <w:pPr>
              <w:pStyle w:val="CRCoverPage"/>
              <w:spacing w:after="0"/>
              <w:ind w:left="100"/>
              <w:rPr>
                <w:noProof/>
              </w:rPr>
            </w:pPr>
            <w:r w:rsidRPr="00194376">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9AA72" w:rsidR="001E41F3" w:rsidRDefault="009550DD">
            <w:pPr>
              <w:pStyle w:val="CRCoverPage"/>
              <w:spacing w:after="0"/>
              <w:ind w:left="100"/>
              <w:rPr>
                <w:noProof/>
              </w:rPr>
            </w:pPr>
            <w:r>
              <w:t>2022-08-26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2DF3E" w:rsidR="001E41F3" w:rsidRDefault="009550DD" w:rsidP="009550DD">
            <w:pPr>
              <w:pStyle w:val="CRCoverPage"/>
              <w:spacing w:after="0"/>
              <w:ind w:left="100" w:right="-609"/>
              <w:rPr>
                <w:b/>
                <w:noProof/>
              </w:rPr>
            </w:pPr>
            <w:r>
              <w:t>F</w:t>
            </w:r>
            <w:r w:rsidR="0094488F">
              <w:fldChar w:fldCharType="begin"/>
            </w:r>
            <w:r w:rsidR="0094488F">
              <w:instrText xml:space="preserve"> DOCPROPERTY  Cat  \* MERGEFORMAT </w:instrText>
            </w:r>
            <w:r w:rsidR="0094488F">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05D90C" w:rsidR="001E41F3" w:rsidRDefault="00E937E6" w:rsidP="0024449A">
            <w:pPr>
              <w:pStyle w:val="CRCoverPage"/>
              <w:spacing w:after="0"/>
              <w:ind w:left="100"/>
              <w:rPr>
                <w:noProof/>
              </w:rPr>
            </w:pPr>
            <w:r>
              <w:t>Rel-1</w:t>
            </w:r>
            <w:r w:rsidR="0024449A">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A2C55" w14:paraId="1256F52C" w14:textId="77777777" w:rsidTr="00547111">
        <w:tc>
          <w:tcPr>
            <w:tcW w:w="2694" w:type="dxa"/>
            <w:gridSpan w:val="2"/>
            <w:tcBorders>
              <w:top w:val="single" w:sz="4" w:space="0" w:color="auto"/>
              <w:left w:val="single" w:sz="4" w:space="0" w:color="auto"/>
            </w:tcBorders>
          </w:tcPr>
          <w:p w14:paraId="52C87DB0" w14:textId="77777777" w:rsidR="006A2C55" w:rsidRDefault="006A2C55" w:rsidP="006A2C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B93D01" w14:textId="3407D7AA" w:rsidR="006A2C55" w:rsidRDefault="006A2C55" w:rsidP="006A2C55">
            <w:pPr>
              <w:pStyle w:val="CRCoverPage"/>
              <w:spacing w:after="0"/>
              <w:ind w:left="100"/>
              <w:rPr>
                <w:b/>
              </w:rPr>
            </w:pPr>
            <w:r>
              <w:rPr>
                <w:noProof/>
                <w:lang w:eastAsia="zh-CN"/>
              </w:rPr>
              <w:t xml:space="preserve">The notification URI of </w:t>
            </w:r>
            <w:r>
              <w:t xml:space="preserve">notification about </w:t>
            </w:r>
            <w:r w:rsidR="00DE026D">
              <w:t xml:space="preserve">AF </w:t>
            </w:r>
            <w:r>
              <w:t xml:space="preserve">application session context termination is </w:t>
            </w:r>
            <w:r>
              <w:rPr>
                <w:b/>
              </w:rPr>
              <w:t>{</w:t>
            </w:r>
            <w:proofErr w:type="spellStart"/>
            <w:r>
              <w:rPr>
                <w:b/>
              </w:rPr>
              <w:t>notifUri</w:t>
            </w:r>
            <w:proofErr w:type="spellEnd"/>
            <w:r>
              <w:rPr>
                <w:b/>
              </w:rPr>
              <w:t>}/terminate.</w:t>
            </w:r>
          </w:p>
          <w:p w14:paraId="708AA7DE" w14:textId="32997813" w:rsidR="006A2C55" w:rsidRDefault="006A2C55" w:rsidP="006A2C55">
            <w:pPr>
              <w:pStyle w:val="CRCoverPage"/>
              <w:spacing w:after="0"/>
              <w:ind w:left="100"/>
              <w:rPr>
                <w:noProof/>
                <w:lang w:eastAsia="zh-CN"/>
              </w:rPr>
            </w:pPr>
            <w:r>
              <w:rPr>
                <w:rFonts w:hint="eastAsia"/>
                <w:noProof/>
                <w:lang w:eastAsia="zh-CN"/>
              </w:rPr>
              <w:t>T</w:t>
            </w:r>
            <w:r>
              <w:rPr>
                <w:noProof/>
                <w:lang w:eastAsia="zh-CN"/>
              </w:rPr>
              <w:t xml:space="preserve">he description that the PCF uses </w:t>
            </w:r>
            <w:r>
              <w:t>the notification URI received in the "Individual Application Session Context" context creation, and appending the "termination" segment path at the end of the URI when sending the notification is not correct.</w:t>
            </w:r>
          </w:p>
        </w:tc>
      </w:tr>
      <w:tr w:rsidR="006A2C55" w14:paraId="4CA74D09" w14:textId="77777777" w:rsidTr="00547111">
        <w:tc>
          <w:tcPr>
            <w:tcW w:w="2694" w:type="dxa"/>
            <w:gridSpan w:val="2"/>
            <w:tcBorders>
              <w:left w:val="single" w:sz="4" w:space="0" w:color="auto"/>
            </w:tcBorders>
          </w:tcPr>
          <w:p w14:paraId="2D0866D6" w14:textId="77777777" w:rsidR="006A2C55" w:rsidRDefault="006A2C55" w:rsidP="006A2C55">
            <w:pPr>
              <w:pStyle w:val="CRCoverPage"/>
              <w:spacing w:after="0"/>
              <w:rPr>
                <w:b/>
                <w:i/>
                <w:noProof/>
                <w:sz w:val="8"/>
                <w:szCs w:val="8"/>
              </w:rPr>
            </w:pPr>
          </w:p>
        </w:tc>
        <w:tc>
          <w:tcPr>
            <w:tcW w:w="6946" w:type="dxa"/>
            <w:gridSpan w:val="9"/>
            <w:tcBorders>
              <w:right w:val="single" w:sz="4" w:space="0" w:color="auto"/>
            </w:tcBorders>
          </w:tcPr>
          <w:p w14:paraId="365DEF04" w14:textId="77777777" w:rsidR="006A2C55" w:rsidRDefault="006A2C55" w:rsidP="006A2C55">
            <w:pPr>
              <w:pStyle w:val="CRCoverPage"/>
              <w:spacing w:after="0"/>
              <w:rPr>
                <w:noProof/>
                <w:sz w:val="8"/>
                <w:szCs w:val="8"/>
              </w:rPr>
            </w:pPr>
          </w:p>
        </w:tc>
      </w:tr>
      <w:tr w:rsidR="006A2C55" w14:paraId="21016551" w14:textId="77777777" w:rsidTr="00547111">
        <w:tc>
          <w:tcPr>
            <w:tcW w:w="2694" w:type="dxa"/>
            <w:gridSpan w:val="2"/>
            <w:tcBorders>
              <w:left w:val="single" w:sz="4" w:space="0" w:color="auto"/>
            </w:tcBorders>
          </w:tcPr>
          <w:p w14:paraId="49433147" w14:textId="77777777" w:rsidR="006A2C55" w:rsidRDefault="006A2C55" w:rsidP="006A2C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55B314" w:rsidR="006A2C55" w:rsidRDefault="006A2C55" w:rsidP="006A2C55">
            <w:pPr>
              <w:pStyle w:val="CRCoverPage"/>
              <w:spacing w:after="0"/>
              <w:ind w:firstLineChars="50" w:firstLine="100"/>
              <w:rPr>
                <w:noProof/>
                <w:lang w:eastAsia="zh-CN"/>
              </w:rPr>
            </w:pPr>
            <w:r>
              <w:t>The PCF uses the notification URI received in the "Individual Application Session Context" context creation, and appending the "terminate" segment path at the end of the URI when sending the notification.</w:t>
            </w:r>
          </w:p>
        </w:tc>
      </w:tr>
      <w:tr w:rsidR="006A2C55" w14:paraId="1F886379" w14:textId="77777777" w:rsidTr="00547111">
        <w:tc>
          <w:tcPr>
            <w:tcW w:w="2694" w:type="dxa"/>
            <w:gridSpan w:val="2"/>
            <w:tcBorders>
              <w:left w:val="single" w:sz="4" w:space="0" w:color="auto"/>
            </w:tcBorders>
          </w:tcPr>
          <w:p w14:paraId="4D989623" w14:textId="77777777" w:rsidR="006A2C55" w:rsidRDefault="006A2C55" w:rsidP="006A2C55">
            <w:pPr>
              <w:pStyle w:val="CRCoverPage"/>
              <w:spacing w:after="0"/>
              <w:rPr>
                <w:b/>
                <w:i/>
                <w:noProof/>
                <w:sz w:val="8"/>
                <w:szCs w:val="8"/>
              </w:rPr>
            </w:pPr>
          </w:p>
        </w:tc>
        <w:tc>
          <w:tcPr>
            <w:tcW w:w="6946" w:type="dxa"/>
            <w:gridSpan w:val="9"/>
            <w:tcBorders>
              <w:right w:val="single" w:sz="4" w:space="0" w:color="auto"/>
            </w:tcBorders>
          </w:tcPr>
          <w:p w14:paraId="71C4A204" w14:textId="77777777" w:rsidR="006A2C55" w:rsidRDefault="006A2C55" w:rsidP="006A2C55">
            <w:pPr>
              <w:pStyle w:val="CRCoverPage"/>
              <w:spacing w:after="0"/>
              <w:rPr>
                <w:noProof/>
                <w:sz w:val="8"/>
                <w:szCs w:val="8"/>
              </w:rPr>
            </w:pPr>
          </w:p>
        </w:tc>
      </w:tr>
      <w:tr w:rsidR="006A2C55" w14:paraId="678D7BF9" w14:textId="77777777" w:rsidTr="00547111">
        <w:tc>
          <w:tcPr>
            <w:tcW w:w="2694" w:type="dxa"/>
            <w:gridSpan w:val="2"/>
            <w:tcBorders>
              <w:left w:val="single" w:sz="4" w:space="0" w:color="auto"/>
              <w:bottom w:val="single" w:sz="4" w:space="0" w:color="auto"/>
            </w:tcBorders>
          </w:tcPr>
          <w:p w14:paraId="4E5CE1B6" w14:textId="77777777" w:rsidR="006A2C55" w:rsidRDefault="006A2C55" w:rsidP="006A2C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727175" w:rsidR="006A2C55" w:rsidRDefault="006A2C55" w:rsidP="006A2C55">
            <w:pPr>
              <w:pStyle w:val="CRCoverPage"/>
              <w:spacing w:after="0"/>
              <w:ind w:left="100"/>
              <w:rPr>
                <w:noProof/>
                <w:lang w:eastAsia="zh-CN"/>
              </w:rPr>
            </w:pPr>
            <w:r>
              <w:rPr>
                <w:rFonts w:hint="eastAsia"/>
                <w:noProof/>
                <w:lang w:eastAsia="zh-CN"/>
              </w:rPr>
              <w:t>T</w:t>
            </w:r>
            <w:r>
              <w:rPr>
                <w:noProof/>
                <w:lang w:eastAsia="zh-CN"/>
              </w:rPr>
              <w:t>he PCF can’t send the notifcation.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4C5E6E" w:rsidR="001E41F3" w:rsidRDefault="00687271" w:rsidP="006A2C55">
            <w:pPr>
              <w:pStyle w:val="CRCoverPage"/>
              <w:spacing w:after="0"/>
              <w:ind w:left="100"/>
              <w:rPr>
                <w:noProof/>
                <w:lang w:eastAsia="zh-CN"/>
              </w:rPr>
            </w:pPr>
            <w:r>
              <w:rPr>
                <w:rFonts w:hint="eastAsia"/>
                <w:noProof/>
                <w:lang w:eastAsia="zh-CN"/>
              </w:rPr>
              <w:t>4</w:t>
            </w:r>
            <w:r>
              <w:rPr>
                <w:noProof/>
                <w:lang w:eastAsia="zh-CN"/>
              </w:rPr>
              <w:t>.2.</w:t>
            </w:r>
            <w:r w:rsidR="006A2C55">
              <w:rPr>
                <w:noProof/>
                <w:lang w:eastAsia="zh-CN"/>
              </w:rPr>
              <w:t>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F7685"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2AA6C"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0F6D6"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7E842F" w:rsidR="001E41F3" w:rsidRDefault="00F619B3" w:rsidP="00BE2D7C">
            <w:pPr>
              <w:pStyle w:val="CRCoverPage"/>
              <w:spacing w:after="0"/>
              <w:ind w:left="100"/>
              <w:rPr>
                <w:noProof/>
                <w:lang w:eastAsia="zh-CN"/>
              </w:rPr>
            </w:pPr>
            <w:r>
              <w:rPr>
                <w:rFonts w:hint="eastAsia"/>
                <w:noProof/>
                <w:lang w:eastAsia="zh-CN"/>
              </w:rPr>
              <w:t>T</w:t>
            </w:r>
            <w:r>
              <w:rPr>
                <w:noProof/>
                <w:lang w:eastAsia="zh-CN"/>
              </w:rPr>
              <w:t>he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5913B" w14:textId="77777777"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12A1D4F4" w14:textId="77777777" w:rsidR="003D47D3" w:rsidRDefault="003D47D3" w:rsidP="003D47D3">
      <w:pPr>
        <w:pStyle w:val="40"/>
      </w:pPr>
      <w:bookmarkStart w:id="2" w:name="_Toc20403282"/>
      <w:bookmarkStart w:id="3" w:name="_Toc45133464"/>
      <w:bookmarkStart w:id="4" w:name="_Toc59017002"/>
      <w:bookmarkStart w:id="5" w:name="_Toc68167690"/>
      <w:bookmarkStart w:id="6" w:name="_Toc104231020"/>
      <w:bookmarkStart w:id="7" w:name="_Toc28012467"/>
      <w:bookmarkStart w:id="8" w:name="_Toc36038425"/>
      <w:bookmarkStart w:id="9" w:name="_Toc45133695"/>
      <w:bookmarkStart w:id="10" w:name="_Toc51762449"/>
      <w:bookmarkStart w:id="11" w:name="_Toc59017021"/>
      <w:bookmarkStart w:id="12" w:name="_Toc104301017"/>
      <w:r>
        <w:t>4.2.5.3</w:t>
      </w:r>
      <w:r>
        <w:tab/>
      </w:r>
      <w:bookmarkStart w:id="13" w:name="_Hlk502834587"/>
      <w:r>
        <w:t>Notification about application session context termination</w:t>
      </w:r>
      <w:bookmarkEnd w:id="2"/>
      <w:bookmarkEnd w:id="3"/>
      <w:bookmarkEnd w:id="4"/>
      <w:bookmarkEnd w:id="5"/>
      <w:bookmarkEnd w:id="6"/>
      <w:bookmarkEnd w:id="13"/>
    </w:p>
    <w:p w14:paraId="65735441" w14:textId="77777777" w:rsidR="003D47D3" w:rsidRDefault="003D47D3" w:rsidP="003D47D3">
      <w:r>
        <w:t xml:space="preserve">This procedure is invoked by the PCF </w:t>
      </w:r>
      <w:r>
        <w:rPr>
          <w:lang w:eastAsia="zh-CN"/>
        </w:rPr>
        <w:t xml:space="preserve">to notify </w:t>
      </w:r>
      <w:r>
        <w:t xml:space="preserve">the AF </w:t>
      </w:r>
      <w:r>
        <w:rPr>
          <w:lang w:eastAsia="zh-CN"/>
        </w:rPr>
        <w:t>that the application session context is no longer valid</w:t>
      </w:r>
      <w:r>
        <w:t>, as defined in 3GPP TS 23.501 [2], 3GPP TS 23.502 [3] and 3GPP TS 23.503 [4].</w:t>
      </w:r>
    </w:p>
    <w:p w14:paraId="1474239F" w14:textId="77777777" w:rsidR="003D47D3" w:rsidRDefault="003D47D3" w:rsidP="003D47D3">
      <w:r>
        <w:t>Figure 4.2.5.3-1 illustrates the notification about application session context termination.</w:t>
      </w:r>
    </w:p>
    <w:p w14:paraId="468754B7" w14:textId="77777777" w:rsidR="003D47D3" w:rsidRDefault="003D47D3" w:rsidP="003D47D3">
      <w:pPr>
        <w:pStyle w:val="TH"/>
      </w:pPr>
      <w:r>
        <w:object w:dxaOrig="9540" w:dyaOrig="3156" w14:anchorId="6C3399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25pt;height:157.85pt" o:ole="">
            <v:imagedata r:id="rId13" o:title=""/>
          </v:shape>
          <o:OLEObject Type="Embed" ProgID="Visio.Drawing.15" ShapeID="_x0000_i1025" DrawAspect="Content" ObjectID="_1722880181" r:id="rId14"/>
        </w:object>
      </w:r>
    </w:p>
    <w:p w14:paraId="50C9D509" w14:textId="77777777" w:rsidR="003D47D3" w:rsidRDefault="003D47D3" w:rsidP="003D47D3">
      <w:pPr>
        <w:pStyle w:val="TF"/>
      </w:pPr>
      <w:r>
        <w:t>Figure 4.2.5.3-1: Notification about application session context termination</w:t>
      </w:r>
    </w:p>
    <w:p w14:paraId="69FE8AF7" w14:textId="35537C1E" w:rsidR="003D47D3" w:rsidRDefault="003D47D3" w:rsidP="003D47D3">
      <w:r>
        <w:t xml:space="preserve">When the PCF </w:t>
      </w:r>
      <w:r>
        <w:rPr>
          <w:lang w:eastAsia="ko-KR"/>
        </w:rPr>
        <w:t xml:space="preserve">determines that </w:t>
      </w:r>
      <w:r>
        <w:t xml:space="preserve">the AF application session context </w:t>
      </w:r>
      <w:r>
        <w:rPr>
          <w:lang w:eastAsia="zh-CN"/>
        </w:rPr>
        <w:t xml:space="preserve">is no longer valid, the PCF </w:t>
      </w:r>
      <w:r>
        <w:t xml:space="preserve">shall invoke the </w:t>
      </w:r>
      <w:proofErr w:type="spellStart"/>
      <w:r>
        <w:t>Npcf_PolicyAuthorization_Notify</w:t>
      </w:r>
      <w:proofErr w:type="spellEnd"/>
      <w:r>
        <w:t xml:space="preserve"> service operation by sending the HTTP POST request (as shown in figure 4.2.5.3-1, step 1) using the notification URI received in the "Individual Application Session Context" context creation, as specified in </w:t>
      </w:r>
      <w:proofErr w:type="spellStart"/>
      <w:r>
        <w:t>subclause</w:t>
      </w:r>
      <w:proofErr w:type="spellEnd"/>
      <w:r>
        <w:t xml:space="preserve"> 4.2.2 and </w:t>
      </w:r>
      <w:proofErr w:type="spellStart"/>
      <w:r>
        <w:t>subclause</w:t>
      </w:r>
      <w:proofErr w:type="spellEnd"/>
      <w:r>
        <w:t> 4.2.6.3, and appending the "</w:t>
      </w:r>
      <w:del w:id="14" w:author="Huawei" w:date="2022-07-21T16:03:00Z">
        <w:r w:rsidDel="00DE026D">
          <w:delText>termination</w:delText>
        </w:r>
      </w:del>
      <w:ins w:id="15" w:author="Huawei" w:date="2022-07-21T16:03:00Z">
        <w:r w:rsidR="00DE026D">
          <w:t>terminate</w:t>
        </w:r>
      </w:ins>
      <w:r>
        <w:t xml:space="preserve">" segment path at the end of the URI, to trigger the AF to request </w:t>
      </w:r>
      <w:r>
        <w:rPr>
          <w:lang w:eastAsia="zh-CN"/>
        </w:rPr>
        <w:t>the application session context termination (</w:t>
      </w:r>
      <w:r>
        <w:t xml:space="preserve">see </w:t>
      </w:r>
      <w:proofErr w:type="spellStart"/>
      <w:r>
        <w:t>subclause</w:t>
      </w:r>
      <w:proofErr w:type="spellEnd"/>
      <w:r>
        <w:t> 4.2.4.2). The PCF shall provide in the body of the HTTP POST request the "</w:t>
      </w:r>
      <w:proofErr w:type="spellStart"/>
      <w:r>
        <w:t>TerminationInfo</w:t>
      </w:r>
      <w:proofErr w:type="spellEnd"/>
      <w:r>
        <w:t>" data type including:</w:t>
      </w:r>
    </w:p>
    <w:p w14:paraId="6526179F" w14:textId="77777777" w:rsidR="003D47D3" w:rsidRDefault="003D47D3" w:rsidP="003D47D3">
      <w:pPr>
        <w:pStyle w:val="B10"/>
      </w:pPr>
      <w:r>
        <w:t>-</w:t>
      </w:r>
      <w:r>
        <w:tab/>
      </w:r>
      <w:proofErr w:type="gramStart"/>
      <w:r>
        <w:t>the</w:t>
      </w:r>
      <w:proofErr w:type="gramEnd"/>
      <w:r>
        <w:t xml:space="preserve"> application session context identifier in the "</w:t>
      </w:r>
      <w:proofErr w:type="spellStart"/>
      <w:r>
        <w:t>resUri</w:t>
      </w:r>
      <w:proofErr w:type="spellEnd"/>
      <w:r>
        <w:t>" attribute; and</w:t>
      </w:r>
    </w:p>
    <w:p w14:paraId="01650C34" w14:textId="77777777" w:rsidR="003D47D3" w:rsidRDefault="003D47D3" w:rsidP="003D47D3">
      <w:pPr>
        <w:pStyle w:val="B10"/>
      </w:pPr>
      <w:r>
        <w:t>-</w:t>
      </w:r>
      <w:r>
        <w:tab/>
      </w:r>
      <w:proofErr w:type="gramStart"/>
      <w:r>
        <w:t>the</w:t>
      </w:r>
      <w:proofErr w:type="gramEnd"/>
      <w:r>
        <w:t xml:space="preserve"> application session context termination </w:t>
      </w:r>
      <w:proofErr w:type="spellStart"/>
      <w:r>
        <w:t>cause</w:t>
      </w:r>
      <w:proofErr w:type="spellEnd"/>
      <w:r>
        <w:t xml:space="preserve"> in the "</w:t>
      </w:r>
      <w:proofErr w:type="spellStart"/>
      <w:r>
        <w:t>termCause</w:t>
      </w:r>
      <w:proofErr w:type="spellEnd"/>
      <w:r>
        <w:t>" attribute of the "</w:t>
      </w:r>
      <w:proofErr w:type="spellStart"/>
      <w:r>
        <w:t>TerminationCause</w:t>
      </w:r>
      <w:proofErr w:type="spellEnd"/>
      <w:r>
        <w:t>" data type, indicating either "PDU_SESSION_TERMINATION" or "ALL_SDF_DEACTIVATION".</w:t>
      </w:r>
    </w:p>
    <w:p w14:paraId="1C91C769" w14:textId="77777777" w:rsidR="003D47D3" w:rsidRDefault="003D47D3" w:rsidP="003D47D3">
      <w:r>
        <w:t xml:space="preserve">Upon the reception of the HTTP POST request </w:t>
      </w:r>
      <w:r>
        <w:rPr>
          <w:lang w:eastAsia="zh-CN"/>
        </w:rPr>
        <w:t>from the PCF</w:t>
      </w:r>
      <w:r>
        <w:t xml:space="preserve"> requesting </w:t>
      </w:r>
      <w:r>
        <w:rPr>
          <w:lang w:eastAsia="zh-CN"/>
        </w:rPr>
        <w:t>the application session context termination</w:t>
      </w:r>
      <w:r>
        <w:t>, the AF shall acknowledge that request by sending an HTTP response message with the corresponding status code.</w:t>
      </w:r>
    </w:p>
    <w:p w14:paraId="1F9BDA8B" w14:textId="77777777" w:rsidR="003D47D3" w:rsidRDefault="003D47D3" w:rsidP="003D47D3">
      <w:r>
        <w:t xml:space="preserve">If the HTTP POST request from the PCF is accepted, the AF shall acknowledge the receipt of the application session context termination request with a </w:t>
      </w:r>
      <w:r>
        <w:rPr>
          <w:rFonts w:ascii="Calibri" w:hAnsi="Calibri"/>
        </w:rPr>
        <w:t>"</w:t>
      </w:r>
      <w:r>
        <w:t>204 No Content" response to HTTP POST request (as shown in figure 4.2.5.3-1, step 2) and</w:t>
      </w:r>
      <w:r>
        <w:rPr>
          <w:lang w:eastAsia="ja-JP"/>
        </w:rPr>
        <w:t xml:space="preserve"> shall invoke the </w:t>
      </w:r>
      <w:proofErr w:type="spellStart"/>
      <w:r>
        <w:rPr>
          <w:lang w:eastAsia="ja-JP"/>
        </w:rPr>
        <w:t>Npcf_PolicyAuthorization_Delete</w:t>
      </w:r>
      <w:proofErr w:type="spellEnd"/>
      <w:r>
        <w:rPr>
          <w:lang w:eastAsia="ja-JP"/>
        </w:rPr>
        <w:t xml:space="preserve"> service operation to the PCF </w:t>
      </w:r>
      <w:r>
        <w:t xml:space="preserve">as described in </w:t>
      </w:r>
      <w:proofErr w:type="spellStart"/>
      <w:r>
        <w:t>subclause</w:t>
      </w:r>
      <w:proofErr w:type="spellEnd"/>
      <w:r>
        <w:t> 4.2.4.</w:t>
      </w:r>
    </w:p>
    <w:p w14:paraId="6D040CD3" w14:textId="3827CA0E" w:rsidR="00094AE8" w:rsidRDefault="003D47D3" w:rsidP="003D47D3">
      <w:r>
        <w:t xml:space="preserve">If the HTTP POST request from the PCF is not accepted, the AF shall indicate in the response to HTTP POST request the cause for the rejection as specified in </w:t>
      </w:r>
      <w:proofErr w:type="spellStart"/>
      <w:r>
        <w:t>subclause</w:t>
      </w:r>
      <w:proofErr w:type="spellEnd"/>
      <w:r>
        <w:t> 5.7.</w:t>
      </w:r>
    </w:p>
    <w:bookmarkEnd w:id="7"/>
    <w:bookmarkEnd w:id="8"/>
    <w:bookmarkEnd w:id="9"/>
    <w:bookmarkEnd w:id="10"/>
    <w:bookmarkEnd w:id="11"/>
    <w:bookmarkEnd w:id="12"/>
    <w:p w14:paraId="764BAB6F" w14:textId="2890AEEE"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3128F">
        <w:rPr>
          <w:rFonts w:ascii="Arial" w:hAnsi="Arial" w:cs="Arial"/>
          <w:color w:val="FF0000"/>
          <w:sz w:val="28"/>
          <w:szCs w:val="28"/>
          <w:lang w:val="en-US" w:eastAsia="zh-CN"/>
        </w:rPr>
        <w:t>End of</w:t>
      </w:r>
      <w:r>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65D14432" w14:textId="77777777" w:rsidR="009A7397" w:rsidRDefault="009A7397">
      <w:pPr>
        <w:rPr>
          <w:noProof/>
        </w:rPr>
      </w:pPr>
    </w:p>
    <w:sectPr w:rsidR="009A739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24CA50" w14:textId="77777777" w:rsidR="00111C5E" w:rsidRDefault="00111C5E">
      <w:r>
        <w:separator/>
      </w:r>
    </w:p>
  </w:endnote>
  <w:endnote w:type="continuationSeparator" w:id="0">
    <w:p w14:paraId="15B14726" w14:textId="77777777" w:rsidR="00111C5E" w:rsidRDefault="00111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1CE66E" w14:textId="77777777" w:rsidR="00111C5E" w:rsidRDefault="00111C5E">
      <w:r>
        <w:separator/>
      </w:r>
    </w:p>
  </w:footnote>
  <w:footnote w:type="continuationSeparator" w:id="0">
    <w:p w14:paraId="050DF06D" w14:textId="77777777" w:rsidR="00111C5E" w:rsidRDefault="00111C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866432E"/>
    <w:multiLevelType w:val="hybridMultilevel"/>
    <w:tmpl w:val="4510CE56"/>
    <w:lvl w:ilvl="0" w:tplc="C81A0F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8"/>
  </w:num>
  <w:num w:numId="7">
    <w:abstractNumId w:val="16"/>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2"/>
  </w:num>
  <w:num w:numId="10">
    <w:abstractNumId w:val="28"/>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4"/>
  </w:num>
  <w:num w:numId="14">
    <w:abstractNumId w:val="27"/>
  </w:num>
  <w:num w:numId="15">
    <w:abstractNumId w:val="15"/>
  </w:num>
  <w:num w:numId="16">
    <w:abstractNumId w:val="19"/>
  </w:num>
  <w:num w:numId="17">
    <w:abstractNumId w:val="21"/>
  </w:num>
  <w:num w:numId="18">
    <w:abstractNumId w:val="17"/>
  </w:num>
  <w:num w:numId="19">
    <w:abstractNumId w:val="23"/>
  </w:num>
  <w:num w:numId="20">
    <w:abstractNumId w:val="14"/>
  </w:num>
  <w:num w:numId="21">
    <w:abstractNumId w:val="26"/>
  </w:num>
  <w:num w:numId="22">
    <w:abstractNumId w:val="29"/>
  </w:num>
  <w:num w:numId="23">
    <w:abstractNumId w:val="20"/>
  </w:num>
  <w:num w:numId="24">
    <w:abstractNumId w:val="30"/>
  </w:num>
  <w:num w:numId="25">
    <w:abstractNumId w:val="12"/>
  </w:num>
  <w:num w:numId="26">
    <w:abstractNumId w:val="11"/>
  </w:num>
  <w:num w:numId="27">
    <w:abstractNumId w:val="10"/>
  </w:num>
  <w:num w:numId="28">
    <w:abstractNumId w:val="25"/>
  </w:num>
  <w:num w:numId="29">
    <w:abstractNumId w:val="7"/>
  </w:num>
  <w:num w:numId="30">
    <w:abstractNumId w:val="6"/>
  </w:num>
  <w:num w:numId="31">
    <w:abstractNumId w:val="5"/>
  </w:num>
  <w:num w:numId="32">
    <w:abstractNumId w:val="4"/>
  </w:num>
  <w:num w:numId="33">
    <w:abstractNumId w:val="3"/>
  </w:num>
  <w:num w:numId="3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236"/>
    <w:rsid w:val="00022E4A"/>
    <w:rsid w:val="00094AE8"/>
    <w:rsid w:val="000A6394"/>
    <w:rsid w:val="000B7FED"/>
    <w:rsid w:val="000C038A"/>
    <w:rsid w:val="000C64D1"/>
    <w:rsid w:val="000C6598"/>
    <w:rsid w:val="000D20F7"/>
    <w:rsid w:val="000D44B3"/>
    <w:rsid w:val="00111C5E"/>
    <w:rsid w:val="00120F89"/>
    <w:rsid w:val="00145D43"/>
    <w:rsid w:val="00192C46"/>
    <w:rsid w:val="00194376"/>
    <w:rsid w:val="001A08B3"/>
    <w:rsid w:val="001A494B"/>
    <w:rsid w:val="001A7B60"/>
    <w:rsid w:val="001B52F0"/>
    <w:rsid w:val="001B7A65"/>
    <w:rsid w:val="001E41F3"/>
    <w:rsid w:val="00217CD9"/>
    <w:rsid w:val="0024449A"/>
    <w:rsid w:val="00254BE9"/>
    <w:rsid w:val="0026004D"/>
    <w:rsid w:val="002640DD"/>
    <w:rsid w:val="00275D12"/>
    <w:rsid w:val="00284FEB"/>
    <w:rsid w:val="002860C4"/>
    <w:rsid w:val="00296B63"/>
    <w:rsid w:val="002A4C2C"/>
    <w:rsid w:val="002B5741"/>
    <w:rsid w:val="002E472E"/>
    <w:rsid w:val="00305409"/>
    <w:rsid w:val="003609EF"/>
    <w:rsid w:val="0036231A"/>
    <w:rsid w:val="00374DD4"/>
    <w:rsid w:val="003A4F13"/>
    <w:rsid w:val="003B3591"/>
    <w:rsid w:val="003D47D3"/>
    <w:rsid w:val="003E1A36"/>
    <w:rsid w:val="00410371"/>
    <w:rsid w:val="004242F1"/>
    <w:rsid w:val="004335C6"/>
    <w:rsid w:val="00453FC3"/>
    <w:rsid w:val="004B75B7"/>
    <w:rsid w:val="004C6B97"/>
    <w:rsid w:val="004C7979"/>
    <w:rsid w:val="00500B03"/>
    <w:rsid w:val="005141D9"/>
    <w:rsid w:val="0051580D"/>
    <w:rsid w:val="0053128F"/>
    <w:rsid w:val="00541A5F"/>
    <w:rsid w:val="00547111"/>
    <w:rsid w:val="00592D74"/>
    <w:rsid w:val="005E2C44"/>
    <w:rsid w:val="005F4BF3"/>
    <w:rsid w:val="005F4C73"/>
    <w:rsid w:val="00621188"/>
    <w:rsid w:val="006257ED"/>
    <w:rsid w:val="0062641B"/>
    <w:rsid w:val="00653DE4"/>
    <w:rsid w:val="00665C47"/>
    <w:rsid w:val="00687271"/>
    <w:rsid w:val="00695808"/>
    <w:rsid w:val="006A2C55"/>
    <w:rsid w:val="006B46FB"/>
    <w:rsid w:val="006E21FB"/>
    <w:rsid w:val="00710E6C"/>
    <w:rsid w:val="00792342"/>
    <w:rsid w:val="007977A8"/>
    <w:rsid w:val="007B512A"/>
    <w:rsid w:val="007C2097"/>
    <w:rsid w:val="007D6641"/>
    <w:rsid w:val="007D6A07"/>
    <w:rsid w:val="007E4D85"/>
    <w:rsid w:val="007F7259"/>
    <w:rsid w:val="008040A8"/>
    <w:rsid w:val="008279FA"/>
    <w:rsid w:val="008626E7"/>
    <w:rsid w:val="00870EE7"/>
    <w:rsid w:val="0088516E"/>
    <w:rsid w:val="008863B9"/>
    <w:rsid w:val="00893225"/>
    <w:rsid w:val="008A45A6"/>
    <w:rsid w:val="008B4D22"/>
    <w:rsid w:val="008D3CCC"/>
    <w:rsid w:val="008F3789"/>
    <w:rsid w:val="008F686C"/>
    <w:rsid w:val="009148DE"/>
    <w:rsid w:val="00932606"/>
    <w:rsid w:val="00941E30"/>
    <w:rsid w:val="0094488F"/>
    <w:rsid w:val="009550DD"/>
    <w:rsid w:val="009777D9"/>
    <w:rsid w:val="00991B88"/>
    <w:rsid w:val="009A20AF"/>
    <w:rsid w:val="009A5753"/>
    <w:rsid w:val="009A579D"/>
    <w:rsid w:val="009A7397"/>
    <w:rsid w:val="009E3297"/>
    <w:rsid w:val="009F734F"/>
    <w:rsid w:val="00A246B6"/>
    <w:rsid w:val="00A47E70"/>
    <w:rsid w:val="00A50CF0"/>
    <w:rsid w:val="00A7671C"/>
    <w:rsid w:val="00AA2CBC"/>
    <w:rsid w:val="00AC5820"/>
    <w:rsid w:val="00AC72DF"/>
    <w:rsid w:val="00AD1CD8"/>
    <w:rsid w:val="00B2142C"/>
    <w:rsid w:val="00B258BB"/>
    <w:rsid w:val="00B41310"/>
    <w:rsid w:val="00B67B97"/>
    <w:rsid w:val="00B92A36"/>
    <w:rsid w:val="00B968C8"/>
    <w:rsid w:val="00BA3EC5"/>
    <w:rsid w:val="00BA51D9"/>
    <w:rsid w:val="00BB5DFC"/>
    <w:rsid w:val="00BD279D"/>
    <w:rsid w:val="00BD283F"/>
    <w:rsid w:val="00BD6BB8"/>
    <w:rsid w:val="00BE2D7C"/>
    <w:rsid w:val="00BF16F2"/>
    <w:rsid w:val="00C10C78"/>
    <w:rsid w:val="00C51AE2"/>
    <w:rsid w:val="00C555CD"/>
    <w:rsid w:val="00C66BA2"/>
    <w:rsid w:val="00C870F6"/>
    <w:rsid w:val="00C95985"/>
    <w:rsid w:val="00CC251D"/>
    <w:rsid w:val="00CC5026"/>
    <w:rsid w:val="00CC68D0"/>
    <w:rsid w:val="00CD159F"/>
    <w:rsid w:val="00D03F9A"/>
    <w:rsid w:val="00D06D51"/>
    <w:rsid w:val="00D23E48"/>
    <w:rsid w:val="00D24991"/>
    <w:rsid w:val="00D50255"/>
    <w:rsid w:val="00D62F85"/>
    <w:rsid w:val="00D66520"/>
    <w:rsid w:val="00D84AE9"/>
    <w:rsid w:val="00D93ECB"/>
    <w:rsid w:val="00DA4ED6"/>
    <w:rsid w:val="00DD75D1"/>
    <w:rsid w:val="00DE00C4"/>
    <w:rsid w:val="00DE026D"/>
    <w:rsid w:val="00DE34CF"/>
    <w:rsid w:val="00E13F3D"/>
    <w:rsid w:val="00E34898"/>
    <w:rsid w:val="00E61508"/>
    <w:rsid w:val="00E937E6"/>
    <w:rsid w:val="00EA7E2A"/>
    <w:rsid w:val="00EB09B7"/>
    <w:rsid w:val="00EE6957"/>
    <w:rsid w:val="00EE7D7C"/>
    <w:rsid w:val="00F25D98"/>
    <w:rsid w:val="00F300FB"/>
    <w:rsid w:val="00F619B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A7397"/>
    <w:rPr>
      <w:rFonts w:ascii="Arial" w:hAnsi="Arial"/>
      <w:b/>
      <w:lang w:val="en-GB" w:eastAsia="en-US"/>
    </w:rPr>
  </w:style>
  <w:style w:type="character" w:customStyle="1" w:styleId="TAHChar">
    <w:name w:val="TAH Char"/>
    <w:link w:val="TAH"/>
    <w:qFormat/>
    <w:rsid w:val="009A7397"/>
    <w:rPr>
      <w:rFonts w:ascii="Arial" w:hAnsi="Arial"/>
      <w:b/>
      <w:sz w:val="18"/>
      <w:lang w:val="en-GB" w:eastAsia="en-US"/>
    </w:rPr>
  </w:style>
  <w:style w:type="character" w:customStyle="1" w:styleId="TALChar">
    <w:name w:val="TAL Char"/>
    <w:link w:val="TAL"/>
    <w:qFormat/>
    <w:rsid w:val="009A7397"/>
    <w:rPr>
      <w:rFonts w:ascii="Arial" w:hAnsi="Arial"/>
      <w:sz w:val="18"/>
      <w:lang w:val="en-GB" w:eastAsia="en-US"/>
    </w:rPr>
  </w:style>
  <w:style w:type="character" w:customStyle="1" w:styleId="TACChar">
    <w:name w:val="TAC Char"/>
    <w:link w:val="TAC"/>
    <w:qFormat/>
    <w:rsid w:val="009A7397"/>
    <w:rPr>
      <w:rFonts w:ascii="Arial" w:hAnsi="Arial"/>
      <w:sz w:val="18"/>
      <w:lang w:val="en-GB" w:eastAsia="en-US"/>
    </w:rPr>
  </w:style>
  <w:style w:type="character" w:customStyle="1" w:styleId="B1Char">
    <w:name w:val="B1 Char"/>
    <w:link w:val="B10"/>
    <w:qFormat/>
    <w:rsid w:val="00500B03"/>
    <w:rPr>
      <w:rFonts w:ascii="Times New Roman" w:hAnsi="Times New Roman"/>
      <w:lang w:val="en-GB" w:eastAsia="en-US"/>
    </w:rPr>
  </w:style>
  <w:style w:type="paragraph" w:customStyle="1" w:styleId="TAJ">
    <w:name w:val="TAJ"/>
    <w:basedOn w:val="TH"/>
    <w:rsid w:val="0062641B"/>
  </w:style>
  <w:style w:type="paragraph" w:customStyle="1" w:styleId="Guidance">
    <w:name w:val="Guidance"/>
    <w:basedOn w:val="a"/>
    <w:rsid w:val="0062641B"/>
    <w:rPr>
      <w:i/>
      <w:color w:val="0000FF"/>
    </w:rPr>
  </w:style>
  <w:style w:type="character" w:customStyle="1" w:styleId="Char3">
    <w:name w:val="文档结构图 Char"/>
    <w:link w:val="af0"/>
    <w:rsid w:val="0062641B"/>
    <w:rPr>
      <w:rFonts w:ascii="Tahoma" w:hAnsi="Tahoma" w:cs="Tahoma"/>
      <w:shd w:val="clear" w:color="auto" w:fill="000080"/>
      <w:lang w:val="en-GB" w:eastAsia="en-US"/>
    </w:rPr>
  </w:style>
  <w:style w:type="character" w:customStyle="1" w:styleId="EXCar">
    <w:name w:val="EX Car"/>
    <w:link w:val="EX"/>
    <w:qFormat/>
    <w:rsid w:val="0062641B"/>
    <w:rPr>
      <w:rFonts w:ascii="Times New Roman" w:hAnsi="Times New Roman"/>
      <w:lang w:val="en-GB" w:eastAsia="en-US"/>
    </w:rPr>
  </w:style>
  <w:style w:type="character" w:customStyle="1" w:styleId="EditorsNoteChar">
    <w:name w:val="Editor's Note Char"/>
    <w:aliases w:val="EN Char"/>
    <w:link w:val="EditorsNote"/>
    <w:qFormat/>
    <w:rsid w:val="0062641B"/>
    <w:rPr>
      <w:rFonts w:ascii="Times New Roman" w:hAnsi="Times New Roman"/>
      <w:color w:val="FF0000"/>
      <w:lang w:val="en-GB" w:eastAsia="en-US"/>
    </w:rPr>
  </w:style>
  <w:style w:type="paragraph" w:customStyle="1" w:styleId="TempNote">
    <w:name w:val="TempNote"/>
    <w:basedOn w:val="a"/>
    <w:qFormat/>
    <w:rsid w:val="0062641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2641B"/>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62641B"/>
    <w:rPr>
      <w:rFonts w:ascii="Arial" w:hAnsi="Arial"/>
      <w:sz w:val="28"/>
      <w:lang w:val="en-GB" w:eastAsia="en-US"/>
    </w:rPr>
  </w:style>
  <w:style w:type="character" w:customStyle="1" w:styleId="TFChar">
    <w:name w:val="TF Char"/>
    <w:link w:val="TF"/>
    <w:qFormat/>
    <w:rsid w:val="0062641B"/>
    <w:rPr>
      <w:rFonts w:ascii="Arial" w:hAnsi="Arial"/>
      <w:b/>
      <w:lang w:val="en-GB" w:eastAsia="en-US"/>
    </w:rPr>
  </w:style>
  <w:style w:type="character" w:customStyle="1" w:styleId="NOZchn">
    <w:name w:val="NO Zchn"/>
    <w:link w:val="NO"/>
    <w:rsid w:val="0062641B"/>
    <w:rPr>
      <w:rFonts w:ascii="Times New Roman" w:hAnsi="Times New Roman"/>
      <w:lang w:val="en-GB" w:eastAsia="en-US"/>
    </w:rPr>
  </w:style>
  <w:style w:type="character" w:customStyle="1" w:styleId="4Char">
    <w:name w:val="标题 4 Char"/>
    <w:link w:val="40"/>
    <w:rsid w:val="0062641B"/>
    <w:rPr>
      <w:rFonts w:ascii="Arial" w:hAnsi="Arial"/>
      <w:sz w:val="24"/>
      <w:lang w:val="en-GB" w:eastAsia="en-US"/>
    </w:rPr>
  </w:style>
  <w:style w:type="character" w:customStyle="1" w:styleId="NOChar">
    <w:name w:val="NO Char"/>
    <w:rsid w:val="0062641B"/>
    <w:rPr>
      <w:lang w:val="en-GB" w:eastAsia="en-US"/>
    </w:rPr>
  </w:style>
  <w:style w:type="character" w:customStyle="1" w:styleId="TANChar">
    <w:name w:val="TAN Char"/>
    <w:link w:val="TAN"/>
    <w:qFormat/>
    <w:rsid w:val="0062641B"/>
    <w:rPr>
      <w:rFonts w:ascii="Arial" w:hAnsi="Arial"/>
      <w:sz w:val="18"/>
      <w:lang w:val="en-GB" w:eastAsia="en-US"/>
    </w:rPr>
  </w:style>
  <w:style w:type="character" w:customStyle="1" w:styleId="Char1">
    <w:name w:val="批注框文本 Char"/>
    <w:link w:val="ae"/>
    <w:rsid w:val="0062641B"/>
    <w:rPr>
      <w:rFonts w:ascii="Tahoma" w:hAnsi="Tahoma" w:cs="Tahoma"/>
      <w:sz w:val="16"/>
      <w:szCs w:val="16"/>
      <w:lang w:val="en-GB" w:eastAsia="en-US"/>
    </w:rPr>
  </w:style>
  <w:style w:type="character" w:customStyle="1" w:styleId="Char0">
    <w:name w:val="批注文字 Char"/>
    <w:link w:val="ac"/>
    <w:rsid w:val="0062641B"/>
    <w:rPr>
      <w:rFonts w:ascii="Times New Roman" w:hAnsi="Times New Roman"/>
      <w:lang w:val="en-GB" w:eastAsia="en-US"/>
    </w:rPr>
  </w:style>
  <w:style w:type="character" w:customStyle="1" w:styleId="Char2">
    <w:name w:val="批注主题 Char"/>
    <w:link w:val="af"/>
    <w:rsid w:val="0062641B"/>
    <w:rPr>
      <w:rFonts w:ascii="Times New Roman" w:hAnsi="Times New Roman"/>
      <w:b/>
      <w:bCs/>
      <w:lang w:val="en-GB" w:eastAsia="en-US"/>
    </w:rPr>
  </w:style>
  <w:style w:type="character" w:customStyle="1" w:styleId="UnresolvedMention">
    <w:name w:val="Unresolved Mention"/>
    <w:uiPriority w:val="99"/>
    <w:semiHidden/>
    <w:unhideWhenUsed/>
    <w:rsid w:val="0062641B"/>
    <w:rPr>
      <w:color w:val="808080"/>
      <w:shd w:val="clear" w:color="auto" w:fill="E6E6E6"/>
    </w:rPr>
  </w:style>
  <w:style w:type="character" w:customStyle="1" w:styleId="EditorsNoteCharChar">
    <w:name w:val="Editor's Note Char Char"/>
    <w:locked/>
    <w:rsid w:val="0062641B"/>
    <w:rPr>
      <w:color w:val="FF0000"/>
      <w:lang w:val="en-GB" w:eastAsia="en-US"/>
    </w:rPr>
  </w:style>
  <w:style w:type="character" w:customStyle="1" w:styleId="TAHCar">
    <w:name w:val="TAH Car"/>
    <w:rsid w:val="0062641B"/>
    <w:rPr>
      <w:rFonts w:ascii="Arial" w:hAnsi="Arial"/>
      <w:b/>
      <w:sz w:val="18"/>
      <w:lang w:val="en-GB" w:eastAsia="en-US"/>
    </w:rPr>
  </w:style>
  <w:style w:type="character" w:customStyle="1" w:styleId="st1">
    <w:name w:val="st1"/>
    <w:rsid w:val="0062641B"/>
  </w:style>
  <w:style w:type="paragraph" w:styleId="afff0">
    <w:name w:val="Revision"/>
    <w:hidden/>
    <w:uiPriority w:val="99"/>
    <w:semiHidden/>
    <w:rsid w:val="0062641B"/>
    <w:rPr>
      <w:rFonts w:ascii="Times New Roman" w:hAnsi="Times New Roman"/>
      <w:lang w:val="en-GB" w:eastAsia="en-US"/>
    </w:rPr>
  </w:style>
  <w:style w:type="character" w:customStyle="1" w:styleId="PLChar">
    <w:name w:val="PL Char"/>
    <w:link w:val="PL"/>
    <w:qFormat/>
    <w:locked/>
    <w:rsid w:val="0062641B"/>
    <w:rPr>
      <w:rFonts w:ascii="Courier New" w:hAnsi="Courier New"/>
      <w:sz w:val="16"/>
      <w:lang w:val="en-GB" w:eastAsia="en-US"/>
    </w:rPr>
  </w:style>
  <w:style w:type="character" w:customStyle="1" w:styleId="EditorsNoteZchn">
    <w:name w:val="Editor's Note Zchn"/>
    <w:rsid w:val="0062641B"/>
    <w:rPr>
      <w:rFonts w:ascii="Times New Roman" w:hAnsi="Times New Roman"/>
      <w:color w:val="FF0000"/>
      <w:lang w:val="en-GB"/>
    </w:rPr>
  </w:style>
  <w:style w:type="character" w:customStyle="1" w:styleId="B2Char">
    <w:name w:val="B2 Char"/>
    <w:link w:val="B2"/>
    <w:qFormat/>
    <w:rsid w:val="0062641B"/>
    <w:rPr>
      <w:rFonts w:ascii="Times New Roman" w:hAnsi="Times New Roman"/>
      <w:lang w:val="en-GB" w:eastAsia="en-US"/>
    </w:rPr>
  </w:style>
  <w:style w:type="character" w:customStyle="1" w:styleId="EWChar">
    <w:name w:val="EW Char"/>
    <w:link w:val="EW"/>
    <w:locked/>
    <w:rsid w:val="0062641B"/>
    <w:rPr>
      <w:rFonts w:ascii="Times New Roman" w:hAnsi="Times New Roman"/>
      <w:lang w:val="en-GB" w:eastAsia="en-US"/>
    </w:rPr>
  </w:style>
  <w:style w:type="character" w:customStyle="1" w:styleId="Char">
    <w:name w:val="脚注文本 Char"/>
    <w:link w:val="a6"/>
    <w:rsid w:val="0062641B"/>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A2274-8D87-4B5C-8AAB-4B4832622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720</Words>
  <Characters>4107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2022-08-24T13:01:00Z</dcterms:created>
  <dcterms:modified xsi:type="dcterms:W3CDTF">2022-08-24T13:03:00Z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(3)rPaHdwYfcwnjvXjIJj22gaMY70hGrwfhjgXZz2Of5dOOuMoWvRApXhpMmEJ14/b8oYWkGAyg
riVV+wWYJNtGDX/to0WeGBh46xiV2EIwCemGy0l2ROyH2hlLqCsUapS3eI0HQSYYzWejQac3
aQIg/Z3gfJtunyvJW/8OEigeDexNxSdVsHUGeOKS6n4/5KfwbRU8pD2XLUTJ8z4+YMMcfY2o
pQZtE4K7VjCTeyyy7N</vt:lpwstr>
  </property>
  <property fmtid="{D5CDD505-2E9C-101B-9397-08002B2CF9AE}" pid="22" name="_2015_ms_pID_7253431">
    <vt:lpwstr>XvHerP+TvoH6nBEzVFMveedTSvU1l+W/Cxb9ut8ZWavZO+Zqd8J1i7
BM7WRAeuCprX46FtGHnMr2au3M9LfAdN5A0AZUXmKi3GtN1JtWKaKL4bW0Jrf1DDa7THLGfF
zPOgxSrrnmX4pr3K+PoQQ+UI8W9xofTyp5rVXMvkwQ8c63jezp/rWoisHHmwQ2KkICwEIyQP
DdB2PA1BDNrXfsQtAxgVAy9zBUj68K+p8KdU</vt:lpwstr>
  </property>
  <property fmtid="{D5CDD505-2E9C-101B-9397-08002B2CF9AE}" pid="23" name="_2015_ms_pID_7253432">
    <vt:lpwstr>rA==</vt:lpwstr>
  </property>
</Properties>
</file>